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6904D" w14:textId="06FA6014" w:rsidR="004E1D4D" w:rsidRPr="003708EB" w:rsidRDefault="004E1D4D" w:rsidP="004E1D4D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TSG-WG SA2 Meeting #13</w:t>
      </w:r>
      <w:r>
        <w:rPr>
          <w:b/>
          <w:noProof/>
          <w:sz w:val="24"/>
          <w:lang w:val="en-US"/>
        </w:rPr>
        <w:t>8E</w:t>
      </w:r>
      <w:r w:rsidRPr="00BC5DF7">
        <w:rPr>
          <w:b/>
          <w:i/>
          <w:noProof/>
          <w:sz w:val="28"/>
          <w:lang w:val="en-US"/>
        </w:rPr>
        <w:tab/>
      </w:r>
      <w:r w:rsidRPr="00BC5DF7">
        <w:fldChar w:fldCharType="begin"/>
      </w:r>
      <w:r w:rsidRPr="00BC5DF7">
        <w:rPr>
          <w:lang w:val="en-US"/>
        </w:rPr>
        <w:instrText xml:space="preserve"> DOCPROPERTY  Tdoc#  \* MERGEFORMAT </w:instrText>
      </w:r>
      <w:r w:rsidRPr="00BC5DF7">
        <w:fldChar w:fldCharType="separate"/>
      </w:r>
      <w:r w:rsidRPr="00BC5DF7">
        <w:rPr>
          <w:b/>
          <w:i/>
          <w:noProof/>
          <w:sz w:val="28"/>
          <w:lang w:val="en-US"/>
        </w:rPr>
        <w:t>S2-200</w:t>
      </w:r>
      <w:r w:rsidR="002D1B48">
        <w:rPr>
          <w:b/>
          <w:i/>
          <w:noProof/>
          <w:sz w:val="28"/>
          <w:lang w:val="en-US"/>
        </w:rPr>
        <w:t>3017</w:t>
      </w:r>
      <w:r w:rsidRPr="00BC5DF7">
        <w:rPr>
          <w:b/>
          <w:i/>
          <w:noProof/>
          <w:sz w:val="28"/>
        </w:rPr>
        <w:fldChar w:fldCharType="end"/>
      </w:r>
    </w:p>
    <w:p w14:paraId="30209345" w14:textId="503299E0" w:rsidR="001E41F3" w:rsidRDefault="004E1D4D" w:rsidP="004E1D4D">
      <w:pPr>
        <w:pStyle w:val="CRCoverPage"/>
        <w:outlineLvl w:val="0"/>
        <w:rPr>
          <w:b/>
          <w:noProof/>
          <w:sz w:val="24"/>
        </w:rPr>
      </w:pPr>
      <w:r w:rsidRPr="00253DC0">
        <w:rPr>
          <w:b/>
          <w:noProof/>
          <w:sz w:val="24"/>
        </w:rPr>
        <w:t>20 - 24 April, 2020, Electronic,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1E4D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E99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4228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871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55C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1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53D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0BF9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1616C" w14:textId="02F66444" w:rsidR="001E41F3" w:rsidRPr="00410371" w:rsidRDefault="003708EB" w:rsidP="007063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7063F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5E33E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4A581" w14:textId="4E4486C1" w:rsidR="001E41F3" w:rsidRPr="003076C3" w:rsidRDefault="002D1B48" w:rsidP="002D1B48">
            <w:pPr>
              <w:pStyle w:val="CRCoverPage"/>
              <w:spacing w:after="0"/>
              <w:jc w:val="center"/>
              <w:rPr>
                <w:noProof/>
              </w:rPr>
            </w:pPr>
            <w:r w:rsidRPr="002D1B48">
              <w:rPr>
                <w:rFonts w:hint="eastAsia"/>
                <w:b/>
                <w:noProof/>
                <w:sz w:val="28"/>
              </w:rPr>
              <w:t>2313</w:t>
            </w:r>
          </w:p>
        </w:tc>
        <w:tc>
          <w:tcPr>
            <w:tcW w:w="709" w:type="dxa"/>
          </w:tcPr>
          <w:p w14:paraId="33AE3B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361DB2" w14:textId="72679535" w:rsidR="001E41F3" w:rsidRPr="00410371" w:rsidRDefault="00A226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1E08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31A5F3" w14:textId="18220A0C" w:rsidR="001E41F3" w:rsidRPr="00410371" w:rsidRDefault="00737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313F22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B84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E7F4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1A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F69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984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DED106" w14:textId="77777777" w:rsidTr="00547111">
        <w:tc>
          <w:tcPr>
            <w:tcW w:w="9641" w:type="dxa"/>
            <w:gridSpan w:val="9"/>
          </w:tcPr>
          <w:p w14:paraId="1B0A2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5B9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B8A40" w14:textId="77777777" w:rsidTr="00A7671C">
        <w:tc>
          <w:tcPr>
            <w:tcW w:w="2835" w:type="dxa"/>
          </w:tcPr>
          <w:p w14:paraId="099D15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2F8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5AF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82C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9FC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15D9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C17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2EE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CF2CE" w14:textId="77777777"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8382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A76EE2" w14:textId="77777777" w:rsidTr="00547111">
        <w:tc>
          <w:tcPr>
            <w:tcW w:w="9640" w:type="dxa"/>
            <w:gridSpan w:val="11"/>
          </w:tcPr>
          <w:p w14:paraId="4E3927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6D4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5576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67AA" w14:textId="4C332689" w:rsidR="001E41F3" w:rsidRDefault="007063FE" w:rsidP="004E1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063FE">
              <w:rPr>
                <w:noProof/>
                <w:lang w:eastAsia="zh-CN"/>
              </w:rPr>
              <w:t>SCP registered in the NF profile</w:t>
            </w:r>
          </w:p>
        </w:tc>
      </w:tr>
      <w:tr w:rsidR="001E41F3" w14:paraId="20D16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AE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5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F63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F2E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5D9C0" w14:textId="03BF26C3"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14:paraId="45356B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2374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06F95" w14:textId="77777777"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4A9E77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79C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BA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8F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9F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EB09E3" w14:textId="5ED8F02B" w:rsidR="001E41F3" w:rsidRDefault="004E1D4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  <w:r w:rsidR="003D421F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DE735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B7A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1E347" w14:textId="5C8A9F7D"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14:paraId="6F56D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A4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12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719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47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54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53C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A1C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842C5E" w14:textId="77777777"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6E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8A1C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A016B" w14:textId="7777777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14:paraId="5972CA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2D2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5CAC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4450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653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2769CB" w14:textId="77777777" w:rsidTr="00547111">
        <w:tc>
          <w:tcPr>
            <w:tcW w:w="1843" w:type="dxa"/>
          </w:tcPr>
          <w:p w14:paraId="23BF5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D77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C2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25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1A028" w14:textId="53E90D68" w:rsidR="004E1D4D" w:rsidRDefault="004E1D4D" w:rsidP="004E1D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 the discussion paper S2-20</w:t>
            </w:r>
            <w:r w:rsidR="001F6AB4">
              <w:rPr>
                <w:noProof/>
                <w:lang w:eastAsia="zh-CN"/>
              </w:rPr>
              <w:t>03016</w:t>
            </w:r>
            <w:r>
              <w:rPr>
                <w:noProof/>
                <w:lang w:eastAsia="zh-CN"/>
              </w:rPr>
              <w:t>, i</w:t>
            </w:r>
            <w:r w:rsidR="004721D1">
              <w:rPr>
                <w:noProof/>
                <w:lang w:eastAsia="zh-CN"/>
              </w:rPr>
              <w:t>t is proposed that if the SCP is avaible at the producer side, the SCP is registered</w:t>
            </w:r>
            <w:r w:rsidR="00631AAC">
              <w:rPr>
                <w:noProof/>
                <w:lang w:eastAsia="zh-CN"/>
              </w:rPr>
              <w:t xml:space="preserve"> to NRF as one of parameter </w:t>
            </w:r>
            <w:r w:rsidR="004721D1">
              <w:rPr>
                <w:noProof/>
                <w:lang w:eastAsia="zh-CN"/>
              </w:rPr>
              <w:t xml:space="preserve">in the producer’s NF profile. </w:t>
            </w:r>
          </w:p>
          <w:p w14:paraId="674777F9" w14:textId="77777777" w:rsidR="004E1D4D" w:rsidRDefault="004E1D4D" w:rsidP="004E1D4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95E4ED" w14:textId="5E8EBF85" w:rsidR="004721D1" w:rsidRDefault="004E1D4D" w:rsidP="00631A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By doing that</w:t>
            </w:r>
            <w:r w:rsidR="004721D1">
              <w:rPr>
                <w:noProof/>
                <w:lang w:eastAsia="zh-CN"/>
              </w:rPr>
              <w:t>, the consumer</w:t>
            </w:r>
            <w:r w:rsidR="00631AAC">
              <w:rPr>
                <w:noProof/>
                <w:lang w:eastAsia="zh-CN"/>
              </w:rPr>
              <w:t xml:space="preserve"> side</w:t>
            </w:r>
            <w:r w:rsidR="004721D1">
              <w:rPr>
                <w:noProof/>
                <w:lang w:eastAsia="zh-CN"/>
              </w:rPr>
              <w:t xml:space="preserve"> knows the existence of SCP</w:t>
            </w:r>
            <w:r>
              <w:rPr>
                <w:noProof/>
                <w:lang w:eastAsia="zh-CN"/>
              </w:rPr>
              <w:t xml:space="preserve"> at the producer side and determine whether the instance selection shall be done at the consumer or producer side. </w:t>
            </w:r>
          </w:p>
        </w:tc>
      </w:tr>
      <w:tr w:rsidR="001E41F3" w14:paraId="3054C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95C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B9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213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341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AFF55" w14:textId="23B68923" w:rsidR="0019001E" w:rsidRDefault="0019001E" w:rsidP="00631A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SCP</w:t>
            </w:r>
            <w:r w:rsidR="00631AAC">
              <w:rPr>
                <w:noProof/>
                <w:lang w:eastAsia="zh-CN"/>
              </w:rPr>
              <w:t xml:space="preserve"> address</w:t>
            </w:r>
            <w:r>
              <w:rPr>
                <w:noProof/>
                <w:lang w:eastAsia="zh-CN"/>
              </w:rPr>
              <w:t xml:space="preserve"> into NF profile if the SCP </w:t>
            </w:r>
            <w:r w:rsidR="00631AAC">
              <w:rPr>
                <w:noProof/>
                <w:lang w:eastAsia="zh-CN"/>
              </w:rPr>
              <w:t>serving</w:t>
            </w:r>
            <w:r>
              <w:rPr>
                <w:noProof/>
                <w:lang w:eastAsia="zh-CN"/>
              </w:rPr>
              <w:t xml:space="preserve"> the NF </w:t>
            </w:r>
            <w:r w:rsidR="00631AAC">
              <w:rPr>
                <w:noProof/>
                <w:lang w:eastAsia="zh-CN"/>
              </w:rPr>
              <w:t>exists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8E05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31B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1C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0C7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17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D213C" w14:textId="4B9B7F15" w:rsidR="001E41F3" w:rsidRDefault="0019001E" w:rsidP="00EA38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 side does not know the existence of SCP at producer side.</w:t>
            </w:r>
            <w:r w:rsidR="004E1D4D">
              <w:rPr>
                <w:noProof/>
                <w:lang w:eastAsia="zh-CN"/>
              </w:rPr>
              <w:t xml:space="preserve"> It is unclear how to do the NF instance selection/reselection in case of failure.</w:t>
            </w:r>
          </w:p>
        </w:tc>
      </w:tr>
      <w:tr w:rsidR="001E41F3" w14:paraId="16A2971A" w14:textId="77777777" w:rsidTr="00547111">
        <w:tc>
          <w:tcPr>
            <w:tcW w:w="2694" w:type="dxa"/>
            <w:gridSpan w:val="2"/>
          </w:tcPr>
          <w:p w14:paraId="65E059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C0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721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B6B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4845F" w14:textId="36039926" w:rsidR="001E41F3" w:rsidRDefault="00DA5803" w:rsidP="004E1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</w:t>
            </w:r>
          </w:p>
        </w:tc>
      </w:tr>
      <w:tr w:rsidR="001E41F3" w14:paraId="3779BC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C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3D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3FC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A8C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EB6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408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FAB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3899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3C832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7536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69820" w14:textId="5D3D00E6" w:rsidR="008B5533" w:rsidRDefault="006C619E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EB41" w14:textId="46198CD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BBD81B" w14:textId="77777777"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E6631" w14:textId="2E1A0B78" w:rsidR="008B5533" w:rsidRDefault="008B5533" w:rsidP="00C4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619E">
              <w:rPr>
                <w:noProof/>
              </w:rPr>
              <w:t xml:space="preserve">23.502 </w:t>
            </w:r>
            <w:r>
              <w:rPr>
                <w:noProof/>
              </w:rPr>
              <w:t xml:space="preserve"> CR</w:t>
            </w:r>
            <w:r w:rsidR="00C438FC">
              <w:rPr>
                <w:noProof/>
              </w:rPr>
              <w:t>2275</w:t>
            </w:r>
            <w:r>
              <w:rPr>
                <w:noProof/>
              </w:rPr>
              <w:t xml:space="preserve"> </w:t>
            </w:r>
          </w:p>
        </w:tc>
      </w:tr>
      <w:tr w:rsidR="008B5533" w14:paraId="728F1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4C9C0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C76F5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C7549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C5B05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C9F10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54B91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C0EEC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56CBF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99C5A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FEEAE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455B6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4CEDA7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4A8B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C8EC3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14:paraId="03D714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4AEB1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EA905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14:paraId="57595F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D3F96" w14:textId="77777777"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BED3D66" w14:textId="77777777"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14:paraId="528C3C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140D5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F88E" w14:textId="4576C8A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08165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4D236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11203" w14:textId="3569CBC7" w:rsidR="004706AE" w:rsidRDefault="004706AE" w:rsidP="004706AE">
      <w:pPr>
        <w:jc w:val="center"/>
        <w:rPr>
          <w:rFonts w:cs="Arial"/>
          <w:noProof/>
          <w:sz w:val="44"/>
          <w:szCs w:val="44"/>
        </w:rPr>
      </w:pPr>
      <w:bookmarkStart w:id="2" w:name="_Toc11137297"/>
      <w:r w:rsidRPr="004E1D4D">
        <w:rPr>
          <w:rFonts w:cs="Arial"/>
          <w:noProof/>
          <w:color w:val="FF0000"/>
          <w:sz w:val="44"/>
          <w:szCs w:val="44"/>
        </w:rPr>
        <w:lastRenderedPageBreak/>
        <w:t>*** START CHANGES ***</w:t>
      </w:r>
    </w:p>
    <w:p w14:paraId="756AD41A" w14:textId="77777777" w:rsidR="009B035E" w:rsidRPr="009E0DE1" w:rsidRDefault="009B035E" w:rsidP="009B035E">
      <w:pPr>
        <w:pStyle w:val="3"/>
      </w:pPr>
      <w:bookmarkStart w:id="3" w:name="_Toc20150191"/>
      <w:bookmarkStart w:id="4" w:name="_Toc27846999"/>
      <w:r w:rsidRPr="009E0DE1">
        <w:t>6.2.6</w:t>
      </w:r>
      <w:r w:rsidRPr="009E0DE1">
        <w:tab/>
        <w:t>NRF</w:t>
      </w:r>
      <w:bookmarkEnd w:id="3"/>
      <w:bookmarkEnd w:id="4"/>
    </w:p>
    <w:p w14:paraId="1E57DFC2" w14:textId="77777777" w:rsidR="009B035E" w:rsidRPr="009E0DE1" w:rsidRDefault="009B035E" w:rsidP="009B035E">
      <w:r w:rsidRPr="009E0DE1">
        <w:t>The Network Repository Function (NRF) supports the following functionality:</w:t>
      </w:r>
    </w:p>
    <w:p w14:paraId="2C2FE820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SCP</w:t>
      </w:r>
      <w:r w:rsidRPr="009E0DE1">
        <w:t>, and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44E8D483" w14:textId="77777777" w:rsidR="009B035E" w:rsidRDefault="009B035E" w:rsidP="009B035E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P-CSCF discovery (specialized case of AF discovery by SMF).</w:t>
      </w:r>
    </w:p>
    <w:p w14:paraId="332D8AF8" w14:textId="77777777" w:rsidR="009B035E" w:rsidRPr="009E0DE1" w:rsidRDefault="009B035E" w:rsidP="009B035E">
      <w:pPr>
        <w:pStyle w:val="B1"/>
      </w:pPr>
      <w:r w:rsidRPr="009E0DE1">
        <w:rPr>
          <w:rFonts w:eastAsia="等线"/>
        </w:rPr>
        <w:t>-</w:t>
      </w:r>
      <w:r w:rsidRPr="009E0DE1">
        <w:rPr>
          <w:rFonts w:eastAsia="等线"/>
        </w:rPr>
        <w:tab/>
        <w:t>Maintains</w:t>
      </w:r>
      <w:r w:rsidRPr="009E0DE1">
        <w:t xml:space="preserve"> the NF profile of available NF instances and their supported services.</w:t>
      </w:r>
    </w:p>
    <w:p w14:paraId="75391CB7" w14:textId="77777777" w:rsidR="009B035E" w:rsidRDefault="009B035E" w:rsidP="009B035E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Notifies about newly registered/updated/ deregistered NF instances along with its NF services to the subscribed NF service consumer or SCP.</w:t>
      </w:r>
    </w:p>
    <w:p w14:paraId="2B0F8368" w14:textId="77777777" w:rsidR="009B035E" w:rsidRPr="009E0DE1" w:rsidRDefault="009B035E" w:rsidP="009B035E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0D30E80E" w14:textId="77777777" w:rsidR="009B035E" w:rsidRPr="009E0DE1" w:rsidRDefault="009B035E" w:rsidP="009B035E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28430833" w14:textId="77777777" w:rsidR="009B035E" w:rsidRPr="009E0DE1" w:rsidRDefault="009B035E" w:rsidP="009B035E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2E9E5F53" w14:textId="77777777" w:rsidR="009B035E" w:rsidRPr="009E0DE1" w:rsidRDefault="009B035E" w:rsidP="009B035E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0CBBC1FB" w14:textId="77777777" w:rsidR="009B035E" w:rsidRPr="009E0DE1" w:rsidRDefault="009B035E" w:rsidP="009B035E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1A0D70F5" w14:textId="77777777" w:rsidR="009B035E" w:rsidRPr="009E0DE1" w:rsidRDefault="009B035E" w:rsidP="009B035E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0B33861" w14:textId="77777777" w:rsidR="009B035E" w:rsidRPr="0040768B" w:rsidRDefault="009B035E" w:rsidP="009B035E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46869EC1" w14:textId="77777777" w:rsidR="009B035E" w:rsidRPr="00347567" w:rsidRDefault="009B035E" w:rsidP="009B035E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358530D3" w14:textId="77777777" w:rsidR="009B035E" w:rsidRDefault="009B035E" w:rsidP="009B035E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the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51AED8E8" w14:textId="77777777" w:rsidR="009B035E" w:rsidRDefault="009B035E" w:rsidP="009B035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3BC41658" w14:textId="77777777" w:rsidR="009B035E" w:rsidRDefault="009B035E" w:rsidP="009B035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6C9A148B" w14:textId="77777777" w:rsidR="009B035E" w:rsidRPr="009E0DE1" w:rsidRDefault="009B035E" w:rsidP="009B035E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6E130BE2" w14:textId="77777777" w:rsidR="009B035E" w:rsidRPr="009E0DE1" w:rsidRDefault="009B035E" w:rsidP="009B035E">
      <w:pPr>
        <w:pStyle w:val="B1"/>
        <w:rPr>
          <w:lang w:eastAsia="zh-CN"/>
        </w:rPr>
      </w:pPr>
      <w:r w:rsidRPr="009E0DE1">
        <w:t>-</w:t>
      </w:r>
      <w:r w:rsidRPr="009E0DE1">
        <w:tab/>
      </w:r>
      <w:proofErr w:type="gramStart"/>
      <w:r>
        <w:t>if</w:t>
      </w:r>
      <w:proofErr w:type="gramEnd"/>
      <w:r>
        <w:t xml:space="preserve">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6BBBD2D0" w14:textId="77777777" w:rsidR="009B035E" w:rsidRPr="009E0DE1" w:rsidRDefault="009B035E" w:rsidP="009B035E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Endpoint </w:t>
      </w:r>
      <w:proofErr w:type="gramStart"/>
      <w:r w:rsidRPr="009E0DE1">
        <w:rPr>
          <w:lang w:eastAsia="zh-CN"/>
        </w:rPr>
        <w:t>Address(</w:t>
      </w:r>
      <w:proofErr w:type="spellStart"/>
      <w:proofErr w:type="gramEnd"/>
      <w:r w:rsidRPr="009E0DE1">
        <w:rPr>
          <w:lang w:eastAsia="zh-CN"/>
        </w:rPr>
        <w:t>es</w:t>
      </w:r>
      <w:proofErr w:type="spellEnd"/>
      <w:r w:rsidRPr="009E0DE1">
        <w:rPr>
          <w:lang w:eastAsia="zh-CN"/>
        </w:rPr>
        <w:t>) of instance(s) of each supported service</w:t>
      </w:r>
      <w:r>
        <w:rPr>
          <w:lang w:eastAsia="zh-CN"/>
        </w:rPr>
        <w:t>.</w:t>
      </w:r>
    </w:p>
    <w:p w14:paraId="1F935D31" w14:textId="77777777" w:rsidR="009B035E" w:rsidRPr="009E0DE1" w:rsidRDefault="009B035E" w:rsidP="009B035E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736ADC5E" w14:textId="77777777" w:rsidR="009B035E" w:rsidRPr="009E0DE1" w:rsidRDefault="009B035E" w:rsidP="009B035E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6594EB7F" w14:textId="77777777" w:rsidR="009B035E" w:rsidRPr="009E0DE1" w:rsidRDefault="009B035E" w:rsidP="009B035E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19814EA9" w14:textId="7E82DE56" w:rsidR="002906C0" w:rsidRDefault="009B035E" w:rsidP="009B035E">
      <w:pPr>
        <w:pStyle w:val="B1"/>
      </w:pPr>
      <w:r>
        <w:t>-</w:t>
      </w:r>
      <w:r>
        <w:tab/>
        <w:t>Location information for the NF instance.</w:t>
      </w:r>
    </w:p>
    <w:p w14:paraId="3BD76EA1" w14:textId="77777777" w:rsidR="009B035E" w:rsidRDefault="009B035E" w:rsidP="009B035E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7D987FB3" w14:textId="0ABF05BB" w:rsidR="002906C0" w:rsidRDefault="002906C0" w:rsidP="009B035E">
      <w:pPr>
        <w:pStyle w:val="B1"/>
        <w:rPr>
          <w:ins w:id="5" w:author="作者"/>
        </w:rPr>
      </w:pPr>
      <w:ins w:id="6" w:author="作者">
        <w:r>
          <w:t>-</w:t>
        </w:r>
        <w:r>
          <w:tab/>
          <w:t>Address of SCP(s)</w:t>
        </w:r>
        <w:r w:rsidR="00EA389E">
          <w:t>, which</w:t>
        </w:r>
        <w:r w:rsidR="00EA389E" w:rsidRPr="00EA389E">
          <w:t xml:space="preserve"> </w:t>
        </w:r>
        <w:r w:rsidR="00EA389E">
          <w:t>supports the Insta</w:t>
        </w:r>
        <w:bookmarkStart w:id="7" w:name="_GoBack"/>
        <w:bookmarkEnd w:id="7"/>
        <w:r w:rsidR="00EA389E">
          <w:t>nce selection/reselection</w:t>
        </w:r>
        <w:r w:rsidR="00EA389E">
          <w:t xml:space="preserve"> as defined in clause </w:t>
        </w:r>
        <w:r w:rsidR="00EA389E" w:rsidRPr="00EA389E">
          <w:t>6.3.1.0</w:t>
        </w:r>
        <w:r w:rsidR="00EA389E">
          <w:t xml:space="preserve"> and</w:t>
        </w:r>
      </w:ins>
      <w:r w:rsidR="00EA389E">
        <w:t xml:space="preserve"> </w:t>
      </w:r>
      <w:ins w:id="8" w:author="作者">
        <w:r w:rsidR="004E1D4D">
          <w:t>serv</w:t>
        </w:r>
        <w:r w:rsidR="00EA389E">
          <w:t>e</w:t>
        </w:r>
        <w:r w:rsidR="004E1D4D">
          <w:t xml:space="preserve"> this</w:t>
        </w:r>
        <w:r>
          <w:t xml:space="preserve"> NF instance</w:t>
        </w:r>
        <w:r w:rsidR="00DA5803">
          <w:t xml:space="preserve">. </w:t>
        </w:r>
      </w:ins>
    </w:p>
    <w:p w14:paraId="52BBDD4B" w14:textId="77777777" w:rsidR="009B035E" w:rsidRDefault="009B035E" w:rsidP="009B035E">
      <w:pPr>
        <w:pStyle w:val="B1"/>
      </w:pPr>
      <w:r>
        <w:t>-</w:t>
      </w:r>
      <w:r>
        <w:tab/>
        <w:t>TAI(s).</w:t>
      </w:r>
    </w:p>
    <w:p w14:paraId="0C25790A" w14:textId="77777777" w:rsidR="009B035E" w:rsidRDefault="009B035E" w:rsidP="009B035E">
      <w:pPr>
        <w:pStyle w:val="B1"/>
      </w:pPr>
      <w:r>
        <w:t>-</w:t>
      </w:r>
      <w:r>
        <w:tab/>
        <w:t>NF load information.</w:t>
      </w:r>
    </w:p>
    <w:p w14:paraId="14A1329A" w14:textId="77777777" w:rsidR="009B035E" w:rsidRPr="009E0DE1" w:rsidRDefault="009B035E" w:rsidP="009B035E">
      <w:pPr>
        <w:pStyle w:val="B1"/>
      </w:pPr>
      <w:r w:rsidRPr="009E0DE1">
        <w:lastRenderedPageBreak/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071EF9BE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4A5F9F8D" w14:textId="77777777" w:rsidR="009B035E" w:rsidRDefault="009B035E" w:rsidP="009B035E">
      <w:pPr>
        <w:pStyle w:val="B1"/>
      </w:pPr>
      <w:r>
        <w:t>-</w:t>
      </w:r>
      <w:r>
        <w:tab/>
        <w:t xml:space="preserve">SMF area </w:t>
      </w:r>
      <w:proofErr w:type="gramStart"/>
      <w:r>
        <w:t>identity(</w:t>
      </w:r>
      <w:proofErr w:type="spellStart"/>
      <w:proofErr w:type="gramEnd"/>
      <w:r>
        <w:t>ies</w:t>
      </w:r>
      <w:proofErr w:type="spellEnd"/>
      <w:r>
        <w:t>) in the case of UPF.</w:t>
      </w:r>
    </w:p>
    <w:p w14:paraId="5178C089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207F1938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46F73DD4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160BC89B" w14:textId="77777777" w:rsidR="009B035E" w:rsidRDefault="009B035E" w:rsidP="009B035E">
      <w:pPr>
        <w:pStyle w:val="B1"/>
      </w:pPr>
      <w:r>
        <w:t>-</w:t>
      </w:r>
      <w:r>
        <w:tab/>
        <w:t>PCF Group ID, range(s) of SUPIs for PCF.</w:t>
      </w:r>
    </w:p>
    <w:p w14:paraId="5D1BACF0" w14:textId="77777777" w:rsidR="009B035E" w:rsidRDefault="009B035E" w:rsidP="009B035E">
      <w:pPr>
        <w:pStyle w:val="B1"/>
      </w:pPr>
      <w:r>
        <w:t>-</w:t>
      </w:r>
      <w:r>
        <w:tab/>
        <w:t>HSS Group ID, set(s) of IMPIs, set(s) of IMPU, for HSS.</w:t>
      </w:r>
    </w:p>
    <w:p w14:paraId="09C649BC" w14:textId="77777777" w:rsidR="009B035E" w:rsidRDefault="009B035E" w:rsidP="009B035E">
      <w:pPr>
        <w:pStyle w:val="B1"/>
      </w:pPr>
      <w:r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17075CE8" w14:textId="77777777" w:rsidR="009B035E" w:rsidRDefault="009B035E" w:rsidP="009B035E">
      <w:pPr>
        <w:pStyle w:val="B1"/>
      </w:pPr>
      <w:r>
        <w:t>-</w:t>
      </w:r>
      <w:r>
        <w:tab/>
        <w:t>Event ID(s) supported by AFs, in the case of NEF.</w:t>
      </w:r>
    </w:p>
    <w:p w14:paraId="1083FF2F" w14:textId="77777777" w:rsidR="009B035E" w:rsidRDefault="009B035E" w:rsidP="009B035E">
      <w:pPr>
        <w:pStyle w:val="B1"/>
      </w:pPr>
      <w:r>
        <w:t>-</w:t>
      </w:r>
      <w:r>
        <w:tab/>
        <w:t>Application ID(s) supported by AFs, in case of NEF.</w:t>
      </w:r>
    </w:p>
    <w:p w14:paraId="32E16BD1" w14:textId="77777777" w:rsidR="009B035E" w:rsidRDefault="009B035E" w:rsidP="009B035E">
      <w:pPr>
        <w:pStyle w:val="NO"/>
      </w:pPr>
      <w:r>
        <w:t>NOTE 4:</w:t>
      </w:r>
      <w:r>
        <w:tab/>
        <w:t>This is applicable when NEF exposes AF information for analytics purpose as detailed in TS 23.288 [86].</w:t>
      </w:r>
    </w:p>
    <w:p w14:paraId="0CF1FE2E" w14:textId="77777777" w:rsidR="009B035E" w:rsidRPr="009E0DE1" w:rsidRDefault="009B035E" w:rsidP="009B035E">
      <w:pPr>
        <w:pStyle w:val="NO"/>
      </w:pPr>
      <w:r w:rsidRPr="009E0DE1">
        <w:t>NOTE </w:t>
      </w:r>
      <w:r>
        <w:t>5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3AB0E89A" w14:textId="77777777" w:rsidR="009B035E" w:rsidRPr="009E0DE1" w:rsidRDefault="009B035E" w:rsidP="009B035E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2FD83722" w14:textId="77777777" w:rsidR="009B035E" w:rsidRDefault="009B035E" w:rsidP="009B035E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case of BSF.</w:t>
      </w:r>
    </w:p>
    <w:p w14:paraId="14C7EF5E" w14:textId="77777777" w:rsidR="009B035E" w:rsidRPr="009E0DE1" w:rsidRDefault="009B035E" w:rsidP="009B035E">
      <w:r w:rsidRPr="009E0DE1">
        <w:t>In the context of Network Slicing, based on network implementation, multiple NRFs can be deployed at different levels (see clause 5.15.5):</w:t>
      </w:r>
    </w:p>
    <w:p w14:paraId="55369EB9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  <w:t>PLMN level (the NRF is configured with information for the whole PLMN),</w:t>
      </w:r>
    </w:p>
    <w:p w14:paraId="2B73F42D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</w:r>
      <w:proofErr w:type="gramStart"/>
      <w:r w:rsidRPr="009E0DE1">
        <w:t>shared-slice</w:t>
      </w:r>
      <w:proofErr w:type="gramEnd"/>
      <w:r w:rsidRPr="009E0DE1">
        <w:t xml:space="preserve"> level (the NRF is configured with information belonging to a set of Network Slices),</w:t>
      </w:r>
    </w:p>
    <w:p w14:paraId="1A6B3B71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</w:r>
      <w:proofErr w:type="gramStart"/>
      <w:r w:rsidRPr="009E0DE1">
        <w:t>slice-specific</w:t>
      </w:r>
      <w:proofErr w:type="gramEnd"/>
      <w:r w:rsidRPr="009E0DE1">
        <w:t xml:space="preserve"> level (the NRF is configured with information belonging to an S-NSSAI).</w:t>
      </w:r>
    </w:p>
    <w:p w14:paraId="1ED41068" w14:textId="77777777" w:rsidR="009B035E" w:rsidRPr="009E0DE1" w:rsidRDefault="009B035E" w:rsidP="009B035E">
      <w:r w:rsidRPr="009E0DE1">
        <w:t>In the context of roaming, multiple NRFs may be deployed in the different networks (see clause 4.2.4):</w:t>
      </w:r>
    </w:p>
    <w:p w14:paraId="48861BA8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</w:r>
      <w:proofErr w:type="gramStart"/>
      <w:r w:rsidRPr="009E0DE1">
        <w:t>the</w:t>
      </w:r>
      <w:proofErr w:type="gramEnd"/>
      <w:r w:rsidRPr="009E0DE1">
        <w:t xml:space="preserve"> NRF(s) in the Visited PLMN (known as the </w:t>
      </w:r>
      <w:proofErr w:type="spellStart"/>
      <w:r w:rsidRPr="009E0DE1">
        <w:t>vNRF</w:t>
      </w:r>
      <w:proofErr w:type="spellEnd"/>
      <w:r w:rsidRPr="009E0DE1">
        <w:t>) configured with information for the visited PLMN.</w:t>
      </w:r>
    </w:p>
    <w:p w14:paraId="5BDFC682" w14:textId="77777777" w:rsidR="009B035E" w:rsidRPr="009E0DE1" w:rsidRDefault="009B035E" w:rsidP="009B035E">
      <w:pPr>
        <w:pStyle w:val="B1"/>
      </w:pPr>
      <w:r w:rsidRPr="009E0DE1">
        <w:t>-</w:t>
      </w:r>
      <w:r w:rsidRPr="009E0DE1">
        <w:tab/>
      </w:r>
      <w:proofErr w:type="gramStart"/>
      <w:r w:rsidRPr="009E0DE1">
        <w:t>the</w:t>
      </w:r>
      <w:proofErr w:type="gramEnd"/>
      <w:r w:rsidRPr="009E0DE1">
        <w:t xml:space="preserve"> NRF(s) in the Home PLMN (known as the </w:t>
      </w:r>
      <w:proofErr w:type="spellStart"/>
      <w:r w:rsidRPr="009E0DE1">
        <w:t>hNRF</w:t>
      </w:r>
      <w:proofErr w:type="spellEnd"/>
      <w:r w:rsidRPr="009E0DE1">
        <w:t xml:space="preserve">) configured with information for the home PLMN, referenced by the </w:t>
      </w:r>
      <w:proofErr w:type="spellStart"/>
      <w:r w:rsidRPr="009E0DE1">
        <w:t>vNRF</w:t>
      </w:r>
      <w:proofErr w:type="spellEnd"/>
      <w:r w:rsidRPr="009E0DE1">
        <w:t xml:space="preserve"> via the N27 interface</w:t>
      </w:r>
      <w:r>
        <w:t>.</w:t>
      </w:r>
    </w:p>
    <w:bookmarkEnd w:id="2"/>
    <w:p w14:paraId="6FFBCF51" w14:textId="77777777" w:rsidR="004706AE" w:rsidRPr="004E1D4D" w:rsidRDefault="004706AE" w:rsidP="004706AE">
      <w:pPr>
        <w:jc w:val="center"/>
        <w:rPr>
          <w:rFonts w:cs="Arial"/>
          <w:noProof/>
          <w:color w:val="FF0000"/>
          <w:sz w:val="44"/>
          <w:szCs w:val="44"/>
        </w:rPr>
      </w:pPr>
      <w:r w:rsidRPr="004E1D4D">
        <w:rPr>
          <w:rFonts w:cs="Arial"/>
          <w:noProof/>
          <w:color w:val="FF0000"/>
          <w:sz w:val="44"/>
          <w:szCs w:val="44"/>
        </w:rPr>
        <w:t>*** END CHANGES ***</w:t>
      </w:r>
    </w:p>
    <w:p w14:paraId="338AD435" w14:textId="77777777" w:rsidR="004706AE" w:rsidRDefault="004706AE">
      <w:pPr>
        <w:rPr>
          <w:noProof/>
        </w:rPr>
      </w:pPr>
    </w:p>
    <w:sectPr w:rsidR="00470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920E1C" w16cid:durableId="21DADCDA"/>
  <w16cid:commentId w16cid:paraId="1E223687" w16cid:durableId="21DADD22"/>
  <w16cid:commentId w16cid:paraId="639C1B20" w16cid:durableId="21DADDC2"/>
  <w16cid:commentId w16cid:paraId="0E303871" w16cid:durableId="21DADE31"/>
  <w16cid:commentId w16cid:paraId="63421DAB" w16cid:durableId="21DADF7D"/>
  <w16cid:commentId w16cid:paraId="72600E02" w16cid:durableId="21DADFB8"/>
  <w16cid:commentId w16cid:paraId="5D270784" w16cid:durableId="21DAE20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B8242" w14:textId="77777777" w:rsidR="009554EB" w:rsidRDefault="009554EB">
      <w:r>
        <w:separator/>
      </w:r>
    </w:p>
  </w:endnote>
  <w:endnote w:type="continuationSeparator" w:id="0">
    <w:p w14:paraId="41C02B37" w14:textId="77777777" w:rsidR="009554EB" w:rsidRDefault="0095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32310" w14:textId="77777777" w:rsidR="009554EB" w:rsidRDefault="009554EB">
      <w:r>
        <w:separator/>
      </w:r>
    </w:p>
  </w:footnote>
  <w:footnote w:type="continuationSeparator" w:id="0">
    <w:p w14:paraId="21615591" w14:textId="77777777" w:rsidR="009554EB" w:rsidRDefault="00955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C14F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C26B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089E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7B7E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0D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51E5"/>
    <w:rsid w:val="000C6598"/>
    <w:rsid w:val="000F31D5"/>
    <w:rsid w:val="001271F6"/>
    <w:rsid w:val="00132BC6"/>
    <w:rsid w:val="001425FC"/>
    <w:rsid w:val="00145D43"/>
    <w:rsid w:val="001465FD"/>
    <w:rsid w:val="00160098"/>
    <w:rsid w:val="00177632"/>
    <w:rsid w:val="00180119"/>
    <w:rsid w:val="0019001E"/>
    <w:rsid w:val="00192C46"/>
    <w:rsid w:val="001A08B3"/>
    <w:rsid w:val="001A7B60"/>
    <w:rsid w:val="001B52F0"/>
    <w:rsid w:val="001B7A65"/>
    <w:rsid w:val="001E0120"/>
    <w:rsid w:val="001E41F3"/>
    <w:rsid w:val="001F203F"/>
    <w:rsid w:val="001F6AB4"/>
    <w:rsid w:val="00212235"/>
    <w:rsid w:val="0023421C"/>
    <w:rsid w:val="0023486D"/>
    <w:rsid w:val="002400A2"/>
    <w:rsid w:val="00240CD5"/>
    <w:rsid w:val="0026004D"/>
    <w:rsid w:val="002640DD"/>
    <w:rsid w:val="00275D12"/>
    <w:rsid w:val="0027666C"/>
    <w:rsid w:val="00280AE5"/>
    <w:rsid w:val="00284FEB"/>
    <w:rsid w:val="002860C4"/>
    <w:rsid w:val="002906C0"/>
    <w:rsid w:val="00296FFB"/>
    <w:rsid w:val="002B5741"/>
    <w:rsid w:val="002D1B48"/>
    <w:rsid w:val="00305409"/>
    <w:rsid w:val="003076C3"/>
    <w:rsid w:val="00313F22"/>
    <w:rsid w:val="00315988"/>
    <w:rsid w:val="00356294"/>
    <w:rsid w:val="003609EF"/>
    <w:rsid w:val="0036231A"/>
    <w:rsid w:val="003708EB"/>
    <w:rsid w:val="003749F4"/>
    <w:rsid w:val="00374DD4"/>
    <w:rsid w:val="00380E87"/>
    <w:rsid w:val="003B2C57"/>
    <w:rsid w:val="003B2E8D"/>
    <w:rsid w:val="003D1922"/>
    <w:rsid w:val="003D421F"/>
    <w:rsid w:val="003E1A36"/>
    <w:rsid w:val="003E3ADB"/>
    <w:rsid w:val="00410371"/>
    <w:rsid w:val="0042120F"/>
    <w:rsid w:val="004242F1"/>
    <w:rsid w:val="00430583"/>
    <w:rsid w:val="004706AE"/>
    <w:rsid w:val="004721D1"/>
    <w:rsid w:val="00490805"/>
    <w:rsid w:val="004B75B7"/>
    <w:rsid w:val="004B7F73"/>
    <w:rsid w:val="004D7380"/>
    <w:rsid w:val="004E1D4D"/>
    <w:rsid w:val="004F6513"/>
    <w:rsid w:val="005037CD"/>
    <w:rsid w:val="0051580D"/>
    <w:rsid w:val="0051754F"/>
    <w:rsid w:val="00520718"/>
    <w:rsid w:val="00521D8C"/>
    <w:rsid w:val="00547111"/>
    <w:rsid w:val="00551D32"/>
    <w:rsid w:val="00572D6F"/>
    <w:rsid w:val="00584769"/>
    <w:rsid w:val="00592D74"/>
    <w:rsid w:val="005C43F9"/>
    <w:rsid w:val="005E229D"/>
    <w:rsid w:val="005E2C44"/>
    <w:rsid w:val="005F350C"/>
    <w:rsid w:val="00606B41"/>
    <w:rsid w:val="00606F52"/>
    <w:rsid w:val="00607D84"/>
    <w:rsid w:val="00612C78"/>
    <w:rsid w:val="00621188"/>
    <w:rsid w:val="006257ED"/>
    <w:rsid w:val="00631AAC"/>
    <w:rsid w:val="00670D02"/>
    <w:rsid w:val="00695808"/>
    <w:rsid w:val="006B46FB"/>
    <w:rsid w:val="006C619E"/>
    <w:rsid w:val="006D2908"/>
    <w:rsid w:val="006E21FB"/>
    <w:rsid w:val="006F266C"/>
    <w:rsid w:val="006F32A7"/>
    <w:rsid w:val="006F6070"/>
    <w:rsid w:val="007063FE"/>
    <w:rsid w:val="007170EA"/>
    <w:rsid w:val="007373ED"/>
    <w:rsid w:val="00792342"/>
    <w:rsid w:val="007977A8"/>
    <w:rsid w:val="007A60F6"/>
    <w:rsid w:val="007B512A"/>
    <w:rsid w:val="007C2097"/>
    <w:rsid w:val="007D6A07"/>
    <w:rsid w:val="007F7259"/>
    <w:rsid w:val="008040A8"/>
    <w:rsid w:val="00807B74"/>
    <w:rsid w:val="00824E49"/>
    <w:rsid w:val="008279FA"/>
    <w:rsid w:val="00847425"/>
    <w:rsid w:val="00855BA1"/>
    <w:rsid w:val="008626E7"/>
    <w:rsid w:val="0086385E"/>
    <w:rsid w:val="00870EE7"/>
    <w:rsid w:val="00872BAB"/>
    <w:rsid w:val="008863B9"/>
    <w:rsid w:val="00896B23"/>
    <w:rsid w:val="0089775C"/>
    <w:rsid w:val="008A45A6"/>
    <w:rsid w:val="008B5496"/>
    <w:rsid w:val="008B5533"/>
    <w:rsid w:val="008C58BC"/>
    <w:rsid w:val="008E058B"/>
    <w:rsid w:val="008E092A"/>
    <w:rsid w:val="008E2EC1"/>
    <w:rsid w:val="008F12A6"/>
    <w:rsid w:val="008F686C"/>
    <w:rsid w:val="0090194C"/>
    <w:rsid w:val="009148DE"/>
    <w:rsid w:val="00925113"/>
    <w:rsid w:val="00941E30"/>
    <w:rsid w:val="009434FC"/>
    <w:rsid w:val="009554EB"/>
    <w:rsid w:val="00960499"/>
    <w:rsid w:val="00972E98"/>
    <w:rsid w:val="009777D9"/>
    <w:rsid w:val="00984822"/>
    <w:rsid w:val="00991B88"/>
    <w:rsid w:val="00992A3A"/>
    <w:rsid w:val="009949E0"/>
    <w:rsid w:val="009A5753"/>
    <w:rsid w:val="009A579D"/>
    <w:rsid w:val="009A5D6A"/>
    <w:rsid w:val="009B035E"/>
    <w:rsid w:val="009E3297"/>
    <w:rsid w:val="009F734F"/>
    <w:rsid w:val="00A22619"/>
    <w:rsid w:val="00A246B6"/>
    <w:rsid w:val="00A305EB"/>
    <w:rsid w:val="00A34D74"/>
    <w:rsid w:val="00A47E70"/>
    <w:rsid w:val="00A50CF0"/>
    <w:rsid w:val="00A66E20"/>
    <w:rsid w:val="00A73E99"/>
    <w:rsid w:val="00A753C4"/>
    <w:rsid w:val="00A7671C"/>
    <w:rsid w:val="00A8151F"/>
    <w:rsid w:val="00A92E32"/>
    <w:rsid w:val="00AA2CBC"/>
    <w:rsid w:val="00AA33F7"/>
    <w:rsid w:val="00AC4BF3"/>
    <w:rsid w:val="00AC5820"/>
    <w:rsid w:val="00AD1244"/>
    <w:rsid w:val="00AD1CD8"/>
    <w:rsid w:val="00AD7B6C"/>
    <w:rsid w:val="00AE434F"/>
    <w:rsid w:val="00AE62C8"/>
    <w:rsid w:val="00AF1EFB"/>
    <w:rsid w:val="00B258BB"/>
    <w:rsid w:val="00B36192"/>
    <w:rsid w:val="00B40EB6"/>
    <w:rsid w:val="00B45433"/>
    <w:rsid w:val="00B52B59"/>
    <w:rsid w:val="00B64056"/>
    <w:rsid w:val="00B67B97"/>
    <w:rsid w:val="00B7647C"/>
    <w:rsid w:val="00B77DA2"/>
    <w:rsid w:val="00B95AAB"/>
    <w:rsid w:val="00B968C8"/>
    <w:rsid w:val="00BA3EC5"/>
    <w:rsid w:val="00BA51D9"/>
    <w:rsid w:val="00BB25EB"/>
    <w:rsid w:val="00BB5DFC"/>
    <w:rsid w:val="00BC5DF7"/>
    <w:rsid w:val="00BD279D"/>
    <w:rsid w:val="00BD6BB8"/>
    <w:rsid w:val="00BE78E2"/>
    <w:rsid w:val="00C13992"/>
    <w:rsid w:val="00C207DE"/>
    <w:rsid w:val="00C438FC"/>
    <w:rsid w:val="00C64006"/>
    <w:rsid w:val="00C66BA2"/>
    <w:rsid w:val="00C95985"/>
    <w:rsid w:val="00CA6871"/>
    <w:rsid w:val="00CC5026"/>
    <w:rsid w:val="00CC68D0"/>
    <w:rsid w:val="00CD62D1"/>
    <w:rsid w:val="00D03F9A"/>
    <w:rsid w:val="00D06D51"/>
    <w:rsid w:val="00D1515C"/>
    <w:rsid w:val="00D24991"/>
    <w:rsid w:val="00D3279E"/>
    <w:rsid w:val="00D50255"/>
    <w:rsid w:val="00D53B91"/>
    <w:rsid w:val="00D63F39"/>
    <w:rsid w:val="00D66520"/>
    <w:rsid w:val="00D742F1"/>
    <w:rsid w:val="00DA5803"/>
    <w:rsid w:val="00DA7E4E"/>
    <w:rsid w:val="00DC04FD"/>
    <w:rsid w:val="00DC47F2"/>
    <w:rsid w:val="00DE34CF"/>
    <w:rsid w:val="00DF42A4"/>
    <w:rsid w:val="00E011E1"/>
    <w:rsid w:val="00E13F3D"/>
    <w:rsid w:val="00E2060B"/>
    <w:rsid w:val="00E34898"/>
    <w:rsid w:val="00E64F79"/>
    <w:rsid w:val="00E81CDE"/>
    <w:rsid w:val="00EA389E"/>
    <w:rsid w:val="00EB09B7"/>
    <w:rsid w:val="00EB7B08"/>
    <w:rsid w:val="00EC13EE"/>
    <w:rsid w:val="00EC32A0"/>
    <w:rsid w:val="00ED5DAF"/>
    <w:rsid w:val="00EE4172"/>
    <w:rsid w:val="00EE7D7C"/>
    <w:rsid w:val="00F00EEE"/>
    <w:rsid w:val="00F041E7"/>
    <w:rsid w:val="00F218C7"/>
    <w:rsid w:val="00F25D98"/>
    <w:rsid w:val="00F300FB"/>
    <w:rsid w:val="00F417FD"/>
    <w:rsid w:val="00F56E58"/>
    <w:rsid w:val="00FB6386"/>
    <w:rsid w:val="00FC1008"/>
    <w:rsid w:val="00FC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CE6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572D6F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6405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0FB46-728D-48DB-8511-F5BB8194C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1026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Huawei-zfq2</cp:lastModifiedBy>
  <cp:revision>2</cp:revision>
  <dcterms:created xsi:type="dcterms:W3CDTF">2020-04-10T15:02:00Z</dcterms:created>
  <dcterms:modified xsi:type="dcterms:W3CDTF">2020-04-10T15:03:00Z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1586141170</vt:lpwstr>
  </property>
  <property fmtid="{D5CDD505-2E9C-101B-9397-08002B2CF9AE}" pid="6" name="_2015_ms_pID_725343">
    <vt:lpwstr>(2)/J5dVkH7JBef/hiI/UZT60skyf2X6Oeenl/Vjp0mocWqJ4oHF7rKFAYHlmphiXU2u/kZp1qE
RCgp2VOUxJnwcXqNRk+iYDoxl6uvjahuVthcY73It6BjzNskHq9QDquGVcn0SBXPTFw5qV2l
5LkQSDINW3zbV3H8PlxnyXh3pm1yi11xWSO3sSstsGTwNtKuQ01snuJ1JBOAu+VEghBUnF+2
Y/COKin69VXyskeyy7</vt:lpwstr>
  </property>
  <property fmtid="{D5CDD505-2E9C-101B-9397-08002B2CF9AE}" pid="7" name="_2015_ms_pID_7253431">
    <vt:lpwstr>OmlBVFtXxPUdgcBZMoV6Q4hF0lEKNHvNKTja/snjq+Kw5GdXX7pRv5
qqe/uy2NrFjuUbVd48SVC9bTVGbCl/tA0GSAoXZrp2JfnG+FmTRFUn58HVbElYK7V9ZcO3xs
h7XJd+GyeDdyWjmWid9bUmxiKX6EVNM53Bp6z7kQXn4xWDPESl6QzKTS6jytUnzFe4Fh0A+K
u5O2L6RQzBg/JchB</vt:lpwstr>
  </property>
</Properties>
</file>